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D935D" w14:textId="33B06598" w:rsidR="00E61C83" w:rsidRDefault="00E61C83" w:rsidP="00E6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FB1C43">
        <w:rPr>
          <w:b/>
          <w:noProof/>
          <w:sz w:val="24"/>
        </w:rPr>
        <w:t>298</w:t>
      </w:r>
    </w:p>
    <w:p w14:paraId="379092B6" w14:textId="740B1BCB" w:rsidR="00E40877" w:rsidRDefault="00E61C83" w:rsidP="00E6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12B50" w:rsidR="001E41F3" w:rsidRPr="00410371" w:rsidRDefault="00A625E2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</w:t>
            </w:r>
            <w:r w:rsidR="00CB181F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0D7ADE" w:rsidR="001E41F3" w:rsidRPr="00410371" w:rsidRDefault="00FB1C43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A62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E4182" w:rsidR="001E41F3" w:rsidRPr="00410371" w:rsidRDefault="00A625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</w:t>
            </w:r>
            <w:r w:rsidR="00DA75FD">
              <w:rPr>
                <w:b/>
                <w:noProof/>
                <w:sz w:val="28"/>
              </w:rPr>
              <w:t>7</w:t>
            </w:r>
            <w:r w:rsidR="009D23C2">
              <w:rPr>
                <w:b/>
                <w:noProof/>
                <w:sz w:val="28"/>
              </w:rPr>
              <w:t>.</w:t>
            </w:r>
            <w:r w:rsidR="00DA75FD">
              <w:rPr>
                <w:b/>
                <w:noProof/>
                <w:sz w:val="28"/>
              </w:rPr>
              <w:t>2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16E48" w:rsidR="001E41F3" w:rsidRDefault="00CB181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AVPs for trace and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A62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0A207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B1CA0">
              <w:rPr>
                <w:noProof/>
              </w:rPr>
              <w:t>6</w:t>
            </w:r>
            <w:r w:rsidR="00076310">
              <w:rPr>
                <w:noProof/>
              </w:rPr>
              <w:t xml:space="preserve">, </w:t>
            </w:r>
            <w:r w:rsidR="00076310"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8ECF6" w:rsidR="001E41F3" w:rsidRDefault="00A62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7B449A">
              <w:rPr>
                <w:noProof/>
              </w:rPr>
              <w:t>7</w:t>
            </w:r>
            <w:r w:rsidR="009D23C2">
              <w:rPr>
                <w:noProof/>
              </w:rPr>
              <w:t>-</w:t>
            </w:r>
            <w:r w:rsidR="00076310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B2990" w:rsidR="001E41F3" w:rsidRPr="009F1039" w:rsidRDefault="00DA75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F046F" w:rsidR="001E41F3" w:rsidRDefault="00A62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DA75F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EEC61" w14:textId="5DC66F4A" w:rsidR="001047E8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following new AVPs proposed in CR </w:t>
            </w:r>
            <w:r w:rsidR="00FB1C43" w:rsidRPr="00FB1C43">
              <w:rPr>
                <w:iCs/>
                <w:noProof/>
                <w:lang w:eastAsia="zh-CN"/>
              </w:rPr>
              <w:t>0854</w:t>
            </w:r>
            <w:r w:rsidR="00FB1C43">
              <w:rPr>
                <w:iCs/>
                <w:noProof/>
                <w:lang w:eastAsia="zh-CN"/>
              </w:rPr>
              <w:t xml:space="preserve"> of 3GPP TS 29.272</w:t>
            </w:r>
            <w:r>
              <w:rPr>
                <w:iCs/>
                <w:noProof/>
                <w:lang w:eastAsia="zh-CN"/>
              </w:rPr>
              <w:t>:</w:t>
            </w:r>
          </w:p>
          <w:p w14:paraId="0F9CCA5F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710DCA1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MDT-Configuration</w:t>
            </w:r>
            <w:r>
              <w:t>-NR</w:t>
            </w:r>
          </w:p>
          <w:p w14:paraId="039B8EB9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Event-Threshold-</w:t>
            </w:r>
            <w:r>
              <w:t>SINR</w:t>
            </w:r>
          </w:p>
          <w:p w14:paraId="6619CECA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Collection-Period-RRM-</w:t>
            </w:r>
            <w:r>
              <w:t>NR</w:t>
            </w:r>
          </w:p>
          <w:p w14:paraId="5E6280A0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</w:t>
            </w:r>
            <w:r>
              <w:t>M6</w:t>
            </w:r>
            <w:r w:rsidRPr="00C139B4">
              <w:t>-</w:t>
            </w:r>
            <w:r>
              <w:t>NR</w:t>
            </w:r>
          </w:p>
          <w:p w14:paraId="068189E0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</w:t>
            </w:r>
            <w:r>
              <w:t>M7</w:t>
            </w:r>
            <w:r w:rsidRPr="00C139B4">
              <w:t>-</w:t>
            </w:r>
            <w:r>
              <w:t>NR</w:t>
            </w:r>
          </w:p>
          <w:p w14:paraId="4B67E250" w14:textId="77777777" w:rsidR="00CB181F" w:rsidRDefault="00CB181F" w:rsidP="007B6B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  <w:p w14:paraId="5B8797C7" w14:textId="77777777" w:rsidR="00CB181F" w:rsidRDefault="00CB181F" w:rsidP="007B6B56">
            <w:pPr>
              <w:pStyle w:val="CRCoverPage"/>
              <w:spacing w:after="0"/>
              <w:ind w:left="100"/>
              <w:rPr>
                <w:szCs w:val="16"/>
              </w:rPr>
            </w:pPr>
            <w:r>
              <w:rPr>
                <w:lang w:eastAsia="zh-CN"/>
              </w:rPr>
              <w:t>NR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Cell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Global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Identity</w:t>
            </w:r>
          </w:p>
          <w:p w14:paraId="6F27DF3D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18DA7CA3" w:rsidR="00CB181F" w:rsidRPr="001608DE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 xml:space="preserve">And the Trace-Reporting-Consumer-Uri AVP proposed in CR </w:t>
            </w:r>
            <w:r w:rsidR="00FB1C43" w:rsidRPr="00FB1C43">
              <w:t xml:space="preserve">0857 of </w:t>
            </w:r>
            <w:r w:rsidR="00FB1C43" w:rsidRPr="00FB1C43">
              <w:t>3G</w:t>
            </w:r>
            <w:r w:rsidR="00FB1C43">
              <w:rPr>
                <w:iCs/>
                <w:noProof/>
                <w:lang w:eastAsia="zh-CN"/>
              </w:rPr>
              <w:t>PP TS 29.272</w:t>
            </w:r>
            <w: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94D2F" w:rsidR="000E15E0" w:rsidRDefault="001047E8" w:rsidP="00F646D1">
            <w:pPr>
              <w:pStyle w:val="CRCoverPage"/>
              <w:spacing w:after="0"/>
              <w:ind w:left="100"/>
            </w:pPr>
            <w:r>
              <w:t>Support</w:t>
            </w:r>
            <w:r w:rsidR="009D0AF9">
              <w:t xml:space="preserve"> the </w:t>
            </w:r>
            <w:r w:rsidR="001A7B06">
              <w:t>new AVPs for</w:t>
            </w:r>
            <w:r w:rsidR="009D0AF9" w:rsidRPr="00293271">
              <w:t xml:space="preserve"> trace </w:t>
            </w:r>
            <w:r w:rsidR="001A7B06">
              <w:t>and MDT</w:t>
            </w:r>
            <w:r w:rsidR="009D0AF9"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F17C" w14:textId="70F657E6" w:rsidR="00645BD6" w:rsidRDefault="001A7B06" w:rsidP="009D0AF9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 w:rsidR="00C84350">
              <w:t>.</w:t>
            </w:r>
          </w:p>
          <w:p w14:paraId="5C4BEB44" w14:textId="77C6251A" w:rsidR="009D0AF9" w:rsidRDefault="001047E8" w:rsidP="009D0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293271">
              <w:t>treaming trace reporting</w:t>
            </w:r>
            <w:r>
              <w:t xml:space="preserve"> </w:t>
            </w:r>
            <w:r w:rsidR="001A7B06">
              <w:t xml:space="preserve">and MDT for NR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9D0AF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E6F93" w:rsidR="001E41F3" w:rsidRDefault="00DB0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900EB" w:rsidR="001E41F3" w:rsidRDefault="00752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13F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2226A8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23B0">
              <w:rPr>
                <w:noProof/>
              </w:rPr>
              <w:t>29.272</w:t>
            </w:r>
            <w:r>
              <w:rPr>
                <w:noProof/>
              </w:rPr>
              <w:t xml:space="preserve"> C</w:t>
            </w:r>
            <w:bookmarkStart w:id="1" w:name="_GoBack"/>
            <w:r>
              <w:rPr>
                <w:noProof/>
              </w:rPr>
              <w:t xml:space="preserve">R </w:t>
            </w:r>
            <w:r w:rsidR="00FB1C43" w:rsidRPr="00FB1C43">
              <w:rPr>
                <w:noProof/>
              </w:rPr>
              <w:t>0854, 0857</w:t>
            </w:r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72FABA" w:rsidR="00D272EE" w:rsidRPr="00D272EE" w:rsidRDefault="00D272EE" w:rsidP="009D0A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29D164BF" w:rsidR="009D7FEB" w:rsidRDefault="009D7FEB" w:rsidP="009D7FEB">
      <w:pPr>
        <w:rPr>
          <w:noProof/>
        </w:rPr>
      </w:pPr>
    </w:p>
    <w:p w14:paraId="2BA8A873" w14:textId="77777777" w:rsidR="00B25F9B" w:rsidRDefault="00B25F9B" w:rsidP="00B25F9B">
      <w:pPr>
        <w:pStyle w:val="2"/>
        <w:suppressLineNumbers/>
        <w:suppressAutoHyphens/>
      </w:pPr>
      <w:r>
        <w:t>7.1</w:t>
      </w:r>
      <w:r>
        <w:tab/>
        <w:t>3GPP specific AVP codes</w:t>
      </w:r>
    </w:p>
    <w:p w14:paraId="00531F45" w14:textId="77777777" w:rsidR="00B25F9B" w:rsidRDefault="00B25F9B" w:rsidP="00B25F9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FE3453A" w14:textId="77777777" w:rsidR="00B25F9B" w:rsidRDefault="00B25F9B" w:rsidP="00B25F9B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B25F9B" w14:paraId="0EDA7D6E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38D87" w14:textId="77777777" w:rsidR="00B25F9B" w:rsidRDefault="00B25F9B" w:rsidP="00C947E7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93283" w14:textId="77777777" w:rsidR="00B25F9B" w:rsidRDefault="00B25F9B" w:rsidP="00C947E7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3C007" w14:textId="77777777" w:rsidR="00B25F9B" w:rsidRDefault="00B25F9B" w:rsidP="00C947E7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AB0B9" w14:textId="77777777" w:rsidR="00B25F9B" w:rsidRDefault="00B25F9B" w:rsidP="00C947E7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B25F9B" w14:paraId="5AA35110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9EBA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4780" w14:textId="77777777" w:rsidR="00B25F9B" w:rsidRDefault="00B25F9B" w:rsidP="00C947E7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ABC6" w14:textId="77777777" w:rsidR="00B25F9B" w:rsidRDefault="00B25F9B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C690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B25F9B" w14:paraId="6CA83AF4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A8FB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7AAD" w14:textId="77777777" w:rsidR="00B25F9B" w:rsidRDefault="00B25F9B" w:rsidP="00C947E7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225B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B8ED" w14:textId="77777777" w:rsidR="00B25F9B" w:rsidRDefault="00B25F9B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25F9B" w14:paraId="0BE1F734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A133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CD10" w14:textId="77777777" w:rsidR="00B25F9B" w:rsidRDefault="00B25F9B" w:rsidP="00C947E7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A6BE" w14:textId="77777777" w:rsidR="00B25F9B" w:rsidRDefault="00B25F9B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AF3F" w14:textId="77777777" w:rsidR="00B25F9B" w:rsidRDefault="00B25F9B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25F9B" w14:paraId="702898BC" w14:textId="77777777" w:rsidTr="00C947E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E45" w14:textId="77777777" w:rsidR="00B25F9B" w:rsidRDefault="00B25F9B" w:rsidP="00C947E7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100BB197" w14:textId="77777777" w:rsidR="00B25F9B" w:rsidRPr="00B25F9B" w:rsidRDefault="00B25F9B" w:rsidP="007B449A">
      <w:pPr>
        <w:rPr>
          <w:noProof/>
          <w:lang w:eastAsia="zh-CN"/>
        </w:rPr>
      </w:pPr>
    </w:p>
    <w:p w14:paraId="09364AB6" w14:textId="325C3181" w:rsidR="00967561" w:rsidRDefault="00967561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DA75FD" w14:paraId="4F260A61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C9D6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7ED" w14:textId="77777777" w:rsidR="00DA75FD" w:rsidRDefault="00DA75FD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0920" w14:textId="77777777" w:rsidR="00DA75FD" w:rsidRDefault="00DA75FD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0FC26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7268E89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D82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7C7" w14:textId="77777777" w:rsidR="00DA75FD" w:rsidRDefault="00DA75FD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5F0" w14:textId="77777777" w:rsidR="00DA75FD" w:rsidRDefault="00DA75FD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228F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6D95C9ED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54A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6893" w14:textId="77777777" w:rsidR="00DA75FD" w:rsidRDefault="00DA75FD" w:rsidP="00C947E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B070" w14:textId="77777777" w:rsidR="00DA75FD" w:rsidRDefault="00DA75FD" w:rsidP="00C947E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E74DA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10D31A78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772B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004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9A9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DAAEE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7C3E91E4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54E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E4A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C7C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D87C6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1C8E330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54D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CFC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8A5C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ACAF6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5DE1523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52D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48D1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495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DAAE1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BBE50B5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8C4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FE0B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D9D7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F1E3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6AA7CC6D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EEEC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BEE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0C24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BA363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9B3EAB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C08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411B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63F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7CFE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29B26013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BDD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344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358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6074A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3FCBEAF3" w14:textId="77777777" w:rsidTr="00F04C55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99A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479" w14:textId="77777777" w:rsidR="00DA75FD" w:rsidRDefault="00DA75FD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9364" w14:textId="77777777" w:rsidR="00DA75FD" w:rsidRPr="00C53B71" w:rsidRDefault="00DA75FD" w:rsidP="00C947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C5094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A8B6B36" w14:textId="77777777" w:rsidTr="00F04C55">
        <w:trPr>
          <w:cantSplit/>
          <w:trHeight w:val="105"/>
          <w:jc w:val="center"/>
          <w:ins w:id="2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CC40" w14:textId="35243FBF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3" w:author="Huawei" w:date="2024-07-29T18:58:00Z"/>
                <w:lang w:val="fr-FR" w:eastAsia="zh-CN"/>
              </w:rPr>
            </w:pPr>
            <w:ins w:id="4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aaa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65FA" w14:textId="4AAE61EC" w:rsidR="00DA75FD" w:rsidRDefault="00DA75FD" w:rsidP="00DA75FD">
            <w:pPr>
              <w:pStyle w:val="TAL"/>
              <w:rPr>
                <w:ins w:id="5" w:author="Huawei" w:date="2024-07-29T18:58:00Z"/>
                <w:lang w:eastAsia="zh-CN"/>
              </w:rPr>
            </w:pPr>
            <w:ins w:id="6" w:author="Huawei" w:date="2024-07-29T18:59:00Z">
              <w:r w:rsidRPr="00C139B4">
                <w:t>MDT-Configuration</w:t>
              </w:r>
              <w:r>
                <w:t>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008A" w14:textId="1EEF64EA" w:rsidR="00DA75FD" w:rsidRDefault="00DA75FD" w:rsidP="00DA75FD">
            <w:pPr>
              <w:pStyle w:val="TAL"/>
              <w:jc w:val="center"/>
              <w:rPr>
                <w:ins w:id="7" w:author="Huawei" w:date="2024-07-29T18:58:00Z"/>
                <w:lang w:eastAsia="zh-CN"/>
              </w:rPr>
            </w:pPr>
            <w:ins w:id="8" w:author="Huawei" w:date="2024-07-29T18:59:00Z">
              <w:r w:rsidRPr="00C139B4"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A6402" w14:textId="77777777" w:rsidR="00DA75FD" w:rsidRDefault="00DA75FD" w:rsidP="00DA75FD">
            <w:pPr>
              <w:spacing w:after="0"/>
              <w:rPr>
                <w:ins w:id="9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19CAADF9" w14:textId="77777777" w:rsidTr="00F04C55">
        <w:trPr>
          <w:cantSplit/>
          <w:trHeight w:val="105"/>
          <w:jc w:val="center"/>
          <w:ins w:id="10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06AD" w14:textId="60FF381A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11" w:author="Huawei" w:date="2024-07-29T18:58:00Z"/>
                <w:lang w:val="fr-FR" w:eastAsia="zh-CN"/>
              </w:rPr>
            </w:pPr>
            <w:ins w:id="12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bbb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2D0" w14:textId="3A182825" w:rsidR="00DA75FD" w:rsidRDefault="00DA75FD" w:rsidP="00DA75FD">
            <w:pPr>
              <w:pStyle w:val="TAL"/>
              <w:rPr>
                <w:ins w:id="13" w:author="Huawei" w:date="2024-07-29T18:58:00Z"/>
                <w:lang w:eastAsia="zh-CN"/>
              </w:rPr>
            </w:pPr>
            <w:ins w:id="14" w:author="Huawei" w:date="2024-07-29T18:59:00Z">
              <w:r w:rsidRPr="00C139B4">
                <w:t>Event-Threshold-</w:t>
              </w:r>
              <w:r>
                <w:t>SINR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F8D8" w14:textId="4BC8E018" w:rsidR="00DA75FD" w:rsidRDefault="00DA75FD" w:rsidP="00DA75FD">
            <w:pPr>
              <w:pStyle w:val="TAL"/>
              <w:jc w:val="center"/>
              <w:rPr>
                <w:ins w:id="15" w:author="Huawei" w:date="2024-07-29T18:58:00Z"/>
                <w:lang w:eastAsia="zh-CN"/>
              </w:rPr>
            </w:pPr>
            <w:ins w:id="16" w:author="Huawei" w:date="2024-07-29T18:59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943CC" w14:textId="77777777" w:rsidR="00DA75FD" w:rsidRDefault="00DA75FD" w:rsidP="00DA75FD">
            <w:pPr>
              <w:spacing w:after="0"/>
              <w:rPr>
                <w:ins w:id="17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41490D27" w14:textId="77777777" w:rsidTr="00F04C55">
        <w:trPr>
          <w:cantSplit/>
          <w:trHeight w:val="105"/>
          <w:jc w:val="center"/>
          <w:ins w:id="18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784" w14:textId="7449CB96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19" w:author="Huawei" w:date="2024-07-29T18:58:00Z"/>
                <w:lang w:val="fr-FR" w:eastAsia="zh-CN"/>
              </w:rPr>
            </w:pPr>
            <w:ins w:id="20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ccc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2213" w14:textId="4E1435A6" w:rsidR="00DA75FD" w:rsidRDefault="00DA75FD" w:rsidP="00DA75FD">
            <w:pPr>
              <w:pStyle w:val="TAL"/>
              <w:rPr>
                <w:ins w:id="21" w:author="Huawei" w:date="2024-07-29T18:58:00Z"/>
                <w:lang w:eastAsia="zh-CN"/>
              </w:rPr>
            </w:pPr>
            <w:ins w:id="22" w:author="Huawei" w:date="2024-07-29T18:59:00Z">
              <w:r w:rsidRPr="00C139B4">
                <w:t>Collection-Period-</w:t>
              </w:r>
              <w:r>
                <w:t>RRM-NR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F4B0" w14:textId="785AFA64" w:rsidR="00DA75FD" w:rsidRDefault="00DA75FD" w:rsidP="00DA75FD">
            <w:pPr>
              <w:pStyle w:val="TAL"/>
              <w:jc w:val="center"/>
              <w:rPr>
                <w:ins w:id="23" w:author="Huawei" w:date="2024-07-29T18:58:00Z"/>
                <w:lang w:eastAsia="zh-CN"/>
              </w:rPr>
            </w:pPr>
            <w:ins w:id="24" w:author="Huawei" w:date="2024-07-29T18:5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1F035" w14:textId="77777777" w:rsidR="00DA75FD" w:rsidRDefault="00DA75FD" w:rsidP="00DA75FD">
            <w:pPr>
              <w:spacing w:after="0"/>
              <w:rPr>
                <w:ins w:id="25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7E33FA83" w14:textId="77777777" w:rsidTr="00F04C55">
        <w:trPr>
          <w:cantSplit/>
          <w:trHeight w:val="105"/>
          <w:jc w:val="center"/>
          <w:ins w:id="26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179" w14:textId="5544CD68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27" w:author="Huawei" w:date="2024-07-29T18:58:00Z"/>
                <w:lang w:val="fr-FR" w:eastAsia="zh-CN"/>
              </w:rPr>
            </w:pPr>
            <w:ins w:id="28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ddd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668" w14:textId="4B88EB05" w:rsidR="00DA75FD" w:rsidRDefault="00DA75FD" w:rsidP="00DA75FD">
            <w:pPr>
              <w:pStyle w:val="TAL"/>
              <w:rPr>
                <w:ins w:id="29" w:author="Huawei" w:date="2024-07-29T18:58:00Z"/>
                <w:lang w:eastAsia="zh-CN"/>
              </w:rPr>
            </w:pPr>
            <w:ins w:id="30" w:author="Huawei" w:date="2024-07-29T18:59:00Z">
              <w:r w:rsidRPr="00C139B4">
                <w:t>Collection-Period-</w:t>
              </w:r>
              <w:r>
                <w:t>M6-NR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725" w14:textId="5EACE94B" w:rsidR="00DA75FD" w:rsidRDefault="00DA75FD" w:rsidP="00DA75FD">
            <w:pPr>
              <w:pStyle w:val="TAL"/>
              <w:jc w:val="center"/>
              <w:rPr>
                <w:ins w:id="31" w:author="Huawei" w:date="2024-07-29T18:58:00Z"/>
                <w:lang w:eastAsia="zh-CN"/>
              </w:rPr>
            </w:pPr>
            <w:ins w:id="32" w:author="Huawei" w:date="2024-07-29T18:5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1353C" w14:textId="77777777" w:rsidR="00DA75FD" w:rsidRDefault="00DA75FD" w:rsidP="00DA75FD">
            <w:pPr>
              <w:spacing w:after="0"/>
              <w:rPr>
                <w:ins w:id="33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4D2A87E0" w14:textId="77777777" w:rsidTr="00F04C55">
        <w:trPr>
          <w:cantSplit/>
          <w:trHeight w:val="105"/>
          <w:jc w:val="center"/>
          <w:ins w:id="34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EED" w14:textId="2A7ED137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35" w:author="Huawei" w:date="2024-07-29T18:58:00Z"/>
                <w:lang w:val="fr-FR" w:eastAsia="zh-CN"/>
              </w:rPr>
            </w:pPr>
            <w:ins w:id="36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eee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5DB9" w14:textId="5E2D0531" w:rsidR="00DA75FD" w:rsidRDefault="00DA75FD" w:rsidP="00DA75FD">
            <w:pPr>
              <w:pStyle w:val="TAL"/>
              <w:rPr>
                <w:ins w:id="37" w:author="Huawei" w:date="2024-07-29T18:58:00Z"/>
                <w:lang w:eastAsia="zh-CN"/>
              </w:rPr>
            </w:pPr>
            <w:ins w:id="38" w:author="Huawei" w:date="2024-07-29T18:59:00Z">
              <w:r w:rsidRPr="00C139B4">
                <w:t>Collection-Period-</w:t>
              </w:r>
              <w:r>
                <w:t>M7-NR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1D1" w14:textId="002D1D52" w:rsidR="00DA75FD" w:rsidRDefault="00DA75FD" w:rsidP="00DA75FD">
            <w:pPr>
              <w:pStyle w:val="TAL"/>
              <w:jc w:val="center"/>
              <w:rPr>
                <w:ins w:id="39" w:author="Huawei" w:date="2024-07-29T18:58:00Z"/>
                <w:lang w:eastAsia="zh-CN"/>
              </w:rPr>
            </w:pPr>
            <w:ins w:id="40" w:author="Huawei" w:date="2024-07-29T18:59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6014" w14:textId="77777777" w:rsidR="00DA75FD" w:rsidRDefault="00DA75FD" w:rsidP="00DA75FD">
            <w:pPr>
              <w:spacing w:after="0"/>
              <w:rPr>
                <w:ins w:id="41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6707790D" w14:textId="77777777" w:rsidTr="00F04C55">
        <w:trPr>
          <w:cantSplit/>
          <w:trHeight w:val="105"/>
          <w:jc w:val="center"/>
          <w:ins w:id="42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E66C" w14:textId="5DCA7135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43" w:author="Huawei" w:date="2024-07-29T18:58:00Z"/>
                <w:lang w:val="fr-FR" w:eastAsia="zh-CN"/>
              </w:rPr>
            </w:pPr>
            <w:ins w:id="44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fff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688B" w14:textId="3A65F4B8" w:rsidR="00DA75FD" w:rsidRDefault="00DA75FD" w:rsidP="00DA75FD">
            <w:pPr>
              <w:pStyle w:val="TAL"/>
              <w:rPr>
                <w:ins w:id="45" w:author="Huawei" w:date="2024-07-29T18:58:00Z"/>
                <w:lang w:eastAsia="zh-CN"/>
              </w:rPr>
            </w:pPr>
            <w:ins w:id="46" w:author="Huawei" w:date="2024-07-29T18:59:00Z">
              <w:r w:rsidRPr="00F11966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ensor-</w:t>
              </w:r>
              <w:r w:rsidRPr="00F11966">
                <w:rPr>
                  <w:lang w:eastAsia="zh-CN"/>
                </w:rPr>
                <w:t>Measurement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75E2" w14:textId="7469FF5F" w:rsidR="00DA75FD" w:rsidRDefault="00DA75FD" w:rsidP="00DA75FD">
            <w:pPr>
              <w:pStyle w:val="TAL"/>
              <w:jc w:val="center"/>
              <w:rPr>
                <w:ins w:id="47" w:author="Huawei" w:date="2024-07-29T18:58:00Z"/>
                <w:lang w:eastAsia="zh-CN"/>
              </w:rPr>
            </w:pPr>
            <w:ins w:id="48" w:author="Huawei" w:date="2024-07-29T18:5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053B0" w14:textId="77777777" w:rsidR="00DA75FD" w:rsidRDefault="00DA75FD" w:rsidP="00DA75FD">
            <w:pPr>
              <w:spacing w:after="0"/>
              <w:rPr>
                <w:ins w:id="49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5337BE4E" w14:textId="77777777" w:rsidTr="00F04C55">
        <w:trPr>
          <w:cantSplit/>
          <w:trHeight w:val="105"/>
          <w:jc w:val="center"/>
          <w:ins w:id="50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A42" w14:textId="2176D91F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51" w:author="Huawei" w:date="2024-07-29T18:58:00Z"/>
                <w:lang w:val="fr-FR" w:eastAsia="zh-CN"/>
              </w:rPr>
            </w:pPr>
            <w:ins w:id="52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ggg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B3EE" w14:textId="67744C9B" w:rsidR="00DA75FD" w:rsidRDefault="00DA75FD" w:rsidP="00DA75FD">
            <w:pPr>
              <w:pStyle w:val="TAL"/>
              <w:rPr>
                <w:ins w:id="53" w:author="Huawei" w:date="2024-07-29T18:58:00Z"/>
                <w:lang w:eastAsia="zh-CN"/>
              </w:rPr>
            </w:pPr>
            <w:ins w:id="54" w:author="Huawei" w:date="2024-07-29T18:59:00Z">
              <w:r>
                <w:rPr>
                  <w:lang w:val="it-IT"/>
                </w:rPr>
                <w:t>NR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Cell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Global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Identity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9856" w14:textId="73ABC80C" w:rsidR="00DA75FD" w:rsidRDefault="00DA75FD" w:rsidP="00DA75FD">
            <w:pPr>
              <w:pStyle w:val="TAL"/>
              <w:jc w:val="center"/>
              <w:rPr>
                <w:ins w:id="55" w:author="Huawei" w:date="2024-07-29T18:58:00Z"/>
                <w:lang w:eastAsia="zh-CN"/>
              </w:rPr>
            </w:pPr>
            <w:proofErr w:type="spellStart"/>
            <w:ins w:id="56" w:author="Huawei" w:date="2024-07-29T18:59:00Z">
              <w:r w:rsidRPr="00C139B4">
                <w:t>OctetString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0425" w14:textId="77777777" w:rsidR="00DA75FD" w:rsidRDefault="00DA75FD" w:rsidP="00DA75FD">
            <w:pPr>
              <w:spacing w:after="0"/>
              <w:rPr>
                <w:ins w:id="57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25FFF352" w14:textId="77777777" w:rsidTr="00C947E7">
        <w:trPr>
          <w:cantSplit/>
          <w:trHeight w:val="105"/>
          <w:jc w:val="center"/>
          <w:ins w:id="58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9BC8" w14:textId="20266A39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59" w:author="Huawei" w:date="2024-07-29T18:58:00Z"/>
                <w:lang w:val="fr-FR" w:eastAsia="zh-CN"/>
              </w:rPr>
            </w:pPr>
            <w:ins w:id="60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xxx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CE5" w14:textId="7CC5DBE7" w:rsidR="00DA75FD" w:rsidRDefault="00DA75FD" w:rsidP="00DA75FD">
            <w:pPr>
              <w:pStyle w:val="TAL"/>
              <w:rPr>
                <w:ins w:id="61" w:author="Huawei" w:date="2024-07-29T18:58:00Z"/>
                <w:lang w:eastAsia="zh-CN"/>
              </w:rPr>
            </w:pPr>
            <w:ins w:id="62" w:author="Huawei" w:date="2024-07-29T18:59:00Z">
              <w:r>
                <w:t>Trace-Reporting-Consumer-Uri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5A60" w14:textId="4D922CE5" w:rsidR="00DA75FD" w:rsidRDefault="00DA75FD" w:rsidP="00DA75FD">
            <w:pPr>
              <w:pStyle w:val="TAL"/>
              <w:jc w:val="center"/>
              <w:rPr>
                <w:ins w:id="63" w:author="Huawei" w:date="2024-07-29T18:58:00Z"/>
                <w:lang w:eastAsia="zh-CN"/>
              </w:rPr>
            </w:pPr>
            <w:proofErr w:type="spellStart"/>
            <w:ins w:id="64" w:author="Huawei" w:date="2024-07-29T18:59:00Z">
              <w:r w:rsidRPr="001C5991">
                <w:t>DiameterURI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DCA7" w14:textId="77777777" w:rsidR="00DA75FD" w:rsidRDefault="00DA75FD" w:rsidP="00DA75FD">
            <w:pPr>
              <w:spacing w:after="0"/>
              <w:rPr>
                <w:ins w:id="65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0236FDBE" w14:textId="77777777" w:rsidTr="00C947E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13410" w14:textId="77777777" w:rsidR="00DA75FD" w:rsidRDefault="00DA75FD" w:rsidP="00DA75FD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</w:tbl>
    <w:p w14:paraId="15E40093" w14:textId="01359AF2" w:rsidR="00967561" w:rsidRPr="00DA75FD" w:rsidRDefault="00967561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EB96D" w14:textId="77777777" w:rsidR="00A625E2" w:rsidRDefault="00A625E2">
      <w:r>
        <w:separator/>
      </w:r>
    </w:p>
  </w:endnote>
  <w:endnote w:type="continuationSeparator" w:id="0">
    <w:p w14:paraId="60DDDBAE" w14:textId="77777777" w:rsidR="00A625E2" w:rsidRDefault="00A6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ACF9B" w14:textId="77777777" w:rsidR="00A625E2" w:rsidRDefault="00A625E2">
      <w:r>
        <w:separator/>
      </w:r>
    </w:p>
  </w:footnote>
  <w:footnote w:type="continuationSeparator" w:id="0">
    <w:p w14:paraId="5C4BC6A9" w14:textId="77777777" w:rsidR="00A625E2" w:rsidRDefault="00A62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B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5253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D400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12"/>
  </w:num>
  <w:num w:numId="9">
    <w:abstractNumId w:val="30"/>
  </w:num>
  <w:num w:numId="10">
    <w:abstractNumId w:val="5"/>
  </w:num>
  <w:num w:numId="11">
    <w:abstractNumId w:val="7"/>
  </w:num>
  <w:num w:numId="12">
    <w:abstractNumId w:val="9"/>
  </w:num>
  <w:num w:numId="13">
    <w:abstractNumId w:val="19"/>
  </w:num>
  <w:num w:numId="14">
    <w:abstractNumId w:val="26"/>
  </w:num>
  <w:num w:numId="15">
    <w:abstractNumId w:val="29"/>
  </w:num>
  <w:num w:numId="16">
    <w:abstractNumId w:val="8"/>
  </w:num>
  <w:num w:numId="17">
    <w:abstractNumId w:val="6"/>
  </w:num>
  <w:num w:numId="18">
    <w:abstractNumId w:val="10"/>
  </w:num>
  <w:num w:numId="19">
    <w:abstractNumId w:val="13"/>
  </w:num>
  <w:num w:numId="20">
    <w:abstractNumId w:val="22"/>
  </w:num>
  <w:num w:numId="21">
    <w:abstractNumId w:val="23"/>
  </w:num>
  <w:num w:numId="22">
    <w:abstractNumId w:val="28"/>
  </w:num>
  <w:num w:numId="23">
    <w:abstractNumId w:val="20"/>
  </w:num>
  <w:num w:numId="24">
    <w:abstractNumId w:val="17"/>
  </w:num>
  <w:num w:numId="25">
    <w:abstractNumId w:val="21"/>
  </w:num>
  <w:num w:numId="26">
    <w:abstractNumId w:val="16"/>
  </w:num>
  <w:num w:numId="27">
    <w:abstractNumId w:val="18"/>
  </w:num>
  <w:num w:numId="28">
    <w:abstractNumId w:val="11"/>
  </w:num>
  <w:num w:numId="29">
    <w:abstractNumId w:val="24"/>
  </w:num>
  <w:num w:numId="30">
    <w:abstractNumId w:val="2"/>
  </w:num>
  <w:num w:numId="31">
    <w:abstractNumId w:val="1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477ED"/>
    <w:rsid w:val="0005682E"/>
    <w:rsid w:val="000756C1"/>
    <w:rsid w:val="00076310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047E8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4A8C"/>
    <w:rsid w:val="001A6CFB"/>
    <w:rsid w:val="001A7B06"/>
    <w:rsid w:val="001A7B60"/>
    <w:rsid w:val="001B52F0"/>
    <w:rsid w:val="001B7A65"/>
    <w:rsid w:val="001C5991"/>
    <w:rsid w:val="001E41F3"/>
    <w:rsid w:val="001F5B14"/>
    <w:rsid w:val="001F5B25"/>
    <w:rsid w:val="00203303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B2683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229C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A3284"/>
    <w:rsid w:val="006B46FB"/>
    <w:rsid w:val="006C3C8C"/>
    <w:rsid w:val="006E21FB"/>
    <w:rsid w:val="006F4128"/>
    <w:rsid w:val="006F498E"/>
    <w:rsid w:val="00700C7B"/>
    <w:rsid w:val="00700F02"/>
    <w:rsid w:val="007306CF"/>
    <w:rsid w:val="0073720B"/>
    <w:rsid w:val="007520E0"/>
    <w:rsid w:val="007523B0"/>
    <w:rsid w:val="0078067A"/>
    <w:rsid w:val="00792342"/>
    <w:rsid w:val="007977A8"/>
    <w:rsid w:val="007A715A"/>
    <w:rsid w:val="007B083D"/>
    <w:rsid w:val="007B449A"/>
    <w:rsid w:val="007B512A"/>
    <w:rsid w:val="007B6B56"/>
    <w:rsid w:val="007C2097"/>
    <w:rsid w:val="007D1501"/>
    <w:rsid w:val="007D3E7A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561"/>
    <w:rsid w:val="009777D9"/>
    <w:rsid w:val="00991B88"/>
    <w:rsid w:val="009A5753"/>
    <w:rsid w:val="009A579D"/>
    <w:rsid w:val="009C1DB8"/>
    <w:rsid w:val="009D0AF9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25E2"/>
    <w:rsid w:val="00A65E6E"/>
    <w:rsid w:val="00A7671C"/>
    <w:rsid w:val="00AA2CBC"/>
    <w:rsid w:val="00AC5820"/>
    <w:rsid w:val="00AD072B"/>
    <w:rsid w:val="00AD1CD8"/>
    <w:rsid w:val="00B04219"/>
    <w:rsid w:val="00B12B3D"/>
    <w:rsid w:val="00B210F7"/>
    <w:rsid w:val="00B21245"/>
    <w:rsid w:val="00B22A1F"/>
    <w:rsid w:val="00B258BB"/>
    <w:rsid w:val="00B25F9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3812"/>
    <w:rsid w:val="00C66BA2"/>
    <w:rsid w:val="00C736AD"/>
    <w:rsid w:val="00C84350"/>
    <w:rsid w:val="00C844D1"/>
    <w:rsid w:val="00C870F6"/>
    <w:rsid w:val="00C90231"/>
    <w:rsid w:val="00C95985"/>
    <w:rsid w:val="00CA138F"/>
    <w:rsid w:val="00CB181F"/>
    <w:rsid w:val="00CC5026"/>
    <w:rsid w:val="00CC68D0"/>
    <w:rsid w:val="00CD1BB6"/>
    <w:rsid w:val="00CE5050"/>
    <w:rsid w:val="00D02145"/>
    <w:rsid w:val="00D03F9A"/>
    <w:rsid w:val="00D06D51"/>
    <w:rsid w:val="00D24991"/>
    <w:rsid w:val="00D272EE"/>
    <w:rsid w:val="00D50255"/>
    <w:rsid w:val="00D538F4"/>
    <w:rsid w:val="00D66520"/>
    <w:rsid w:val="00D84AE9"/>
    <w:rsid w:val="00D97FA5"/>
    <w:rsid w:val="00DA75FD"/>
    <w:rsid w:val="00DB0104"/>
    <w:rsid w:val="00DB0327"/>
    <w:rsid w:val="00DD36F3"/>
    <w:rsid w:val="00DE34CF"/>
    <w:rsid w:val="00E13F3D"/>
    <w:rsid w:val="00E34898"/>
    <w:rsid w:val="00E40877"/>
    <w:rsid w:val="00E61C83"/>
    <w:rsid w:val="00EB09B7"/>
    <w:rsid w:val="00EB1CA0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758C9"/>
    <w:rsid w:val="00FB1C43"/>
    <w:rsid w:val="00FB6386"/>
    <w:rsid w:val="00FC7121"/>
    <w:rsid w:val="00FD05BE"/>
    <w:rsid w:val="00FD447E"/>
    <w:rsid w:val="00FD4AAC"/>
    <w:rsid w:val="00FD5B60"/>
    <w:rsid w:val="00FE3C16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paragraph" w:styleId="af8">
    <w:name w:val="Body Text Indent"/>
    <w:basedOn w:val="a"/>
    <w:link w:val="af9"/>
    <w:rsid w:val="00F758C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9">
    <w:name w:val="正文文本缩进 字符"/>
    <w:basedOn w:val="a0"/>
    <w:link w:val="af8"/>
    <w:rsid w:val="00F758C9"/>
    <w:rPr>
      <w:rFonts w:ascii="Times New Roman" w:eastAsia="宋体" w:hAnsi="Times New Roman"/>
      <w:lang w:val="en-GB" w:eastAsia="en-US"/>
    </w:rPr>
  </w:style>
  <w:style w:type="paragraph" w:customStyle="1" w:styleId="TAJ">
    <w:name w:val="TAJ"/>
    <w:basedOn w:val="TH"/>
    <w:rsid w:val="00B21245"/>
  </w:style>
  <w:style w:type="paragraph" w:customStyle="1" w:styleId="Guidance">
    <w:name w:val="Guidance"/>
    <w:basedOn w:val="a"/>
    <w:rsid w:val="00B21245"/>
    <w:rPr>
      <w:i/>
      <w:color w:val="0000FF"/>
    </w:rPr>
  </w:style>
  <w:style w:type="character" w:customStyle="1" w:styleId="af3">
    <w:name w:val="批注框文本 字符"/>
    <w:link w:val="af2"/>
    <w:rsid w:val="00B21245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B2124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B21245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B2124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-Heading 2 字符,2 字符,Header 2 字符,l2 字符,Header2 字符,h2 字符,22 字符,heading2 字符,list2 字符,A 字符,A.B.C. 字符,list 2 字符,Heading2 字符,Heading Indent No L2 字符,R2 字符,heading 2 字符,H21 字符,E2 字符,Chapter Title 字符,2nd level 字符,h 2 字符"/>
    <w:link w:val="2"/>
    <w:rsid w:val="00B2124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B21245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B2124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B2124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2124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2124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B2124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B2124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B2124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B21245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B21245"/>
    <w:rPr>
      <w:color w:val="FF0000"/>
      <w:lang w:eastAsia="en-US"/>
    </w:rPr>
  </w:style>
  <w:style w:type="character" w:customStyle="1" w:styleId="a8">
    <w:name w:val="脚注文本 字符"/>
    <w:link w:val="a7"/>
    <w:rsid w:val="00B21245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rsid w:val="00B2124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B2124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B2124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B212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B2124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B212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B2124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styleId="afc">
    <w:name w:val="Plain Text"/>
    <w:basedOn w:val="a"/>
    <w:link w:val="afd"/>
    <w:rsid w:val="00B21245"/>
    <w:rPr>
      <w:rFonts w:ascii="Courier New" w:eastAsia="宋体" w:hAnsi="Courier New"/>
    </w:rPr>
  </w:style>
  <w:style w:type="character" w:customStyle="1" w:styleId="afd">
    <w:name w:val="纯文本 字符"/>
    <w:basedOn w:val="a0"/>
    <w:link w:val="afc"/>
    <w:rsid w:val="00B21245"/>
    <w:rPr>
      <w:rFonts w:ascii="Courier New" w:eastAsia="宋体" w:hAnsi="Courier New"/>
      <w:lang w:val="en-GB" w:eastAsia="en-US"/>
    </w:rPr>
  </w:style>
  <w:style w:type="paragraph" w:styleId="afe">
    <w:name w:val="Body Text"/>
    <w:basedOn w:val="a"/>
    <w:link w:val="aff"/>
    <w:rsid w:val="00B21245"/>
    <w:rPr>
      <w:rFonts w:eastAsia="宋体"/>
    </w:rPr>
  </w:style>
  <w:style w:type="character" w:customStyle="1" w:styleId="aff">
    <w:name w:val="正文文本 字符"/>
    <w:basedOn w:val="a0"/>
    <w:link w:val="afe"/>
    <w:rsid w:val="00B21245"/>
    <w:rPr>
      <w:rFonts w:ascii="Times New Roman" w:eastAsia="宋体" w:hAnsi="Times New Roman"/>
      <w:lang w:val="en-GB" w:eastAsia="en-US"/>
    </w:rPr>
  </w:style>
  <w:style w:type="character" w:customStyle="1" w:styleId="af0">
    <w:name w:val="批注文字 字符"/>
    <w:link w:val="af"/>
    <w:rsid w:val="00B21245"/>
    <w:rPr>
      <w:rFonts w:ascii="Times New Roman" w:hAnsi="Times New Roman"/>
      <w:lang w:val="en-GB" w:eastAsia="en-US"/>
    </w:rPr>
  </w:style>
  <w:style w:type="paragraph" w:customStyle="1" w:styleId="Table">
    <w:name w:val="Table_#"/>
    <w:basedOn w:val="a"/>
    <w:next w:val="a"/>
    <w:rsid w:val="00B21245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B21245"/>
    <w:rPr>
      <w:rFonts w:eastAsia="宋体"/>
    </w:rPr>
  </w:style>
  <w:style w:type="paragraph" w:customStyle="1" w:styleId="NormalLeft451cm">
    <w:name w:val="Normal + Left:  4.51 cm"/>
    <w:basedOn w:val="a"/>
    <w:rsid w:val="00B21245"/>
    <w:rPr>
      <w:rFonts w:eastAsia="宋体"/>
    </w:rPr>
  </w:style>
  <w:style w:type="paragraph" w:styleId="aff0">
    <w:name w:val="Normal (Web)"/>
    <w:basedOn w:val="a"/>
    <w:rsid w:val="00B21245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NormalLeft25cm">
    <w:name w:val="Normal + Left:  2.5 cm"/>
    <w:basedOn w:val="a"/>
    <w:rsid w:val="00B21245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B21245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B21245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B21245"/>
    <w:rPr>
      <w:rFonts w:ascii="Arial" w:eastAsia="宋体" w:hAnsi="Arial"/>
      <w:sz w:val="28"/>
      <w:lang w:val="en-GB" w:eastAsia="en-US" w:bidi="ar-SA"/>
    </w:rPr>
  </w:style>
  <w:style w:type="character" w:customStyle="1" w:styleId="NOChar">
    <w:name w:val="NO Char"/>
    <w:link w:val="NO"/>
    <w:rsid w:val="00B21245"/>
    <w:rPr>
      <w:rFonts w:ascii="Times New Roman" w:hAnsi="Times New Roman"/>
      <w:lang w:val="en-GB" w:eastAsia="en-US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B21245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B21245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rsid w:val="00B21245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21245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B21245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B21245"/>
    <w:rPr>
      <w:rFonts w:ascii="Arial" w:hAnsi="Arial"/>
      <w:sz w:val="28"/>
      <w:lang w:val="en-GB"/>
    </w:rPr>
  </w:style>
  <w:style w:type="character" w:customStyle="1" w:styleId="af7">
    <w:name w:val="文档结构图 字符"/>
    <w:link w:val="af6"/>
    <w:rsid w:val="00B21245"/>
    <w:rPr>
      <w:rFonts w:ascii="Tahoma" w:hAnsi="Tahoma" w:cs="Tahoma"/>
      <w:shd w:val="clear" w:color="auto" w:fill="000080"/>
      <w:lang w:val="en-GB" w:eastAsia="en-US"/>
    </w:rPr>
  </w:style>
  <w:style w:type="paragraph" w:customStyle="1" w:styleId="ASN1TABLEmiddle">
    <w:name w:val="ASN.1 TABLE middle"/>
    <w:rsid w:val="00B2124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character" w:customStyle="1" w:styleId="TALChar1">
    <w:name w:val="TAL Char1"/>
    <w:rsid w:val="00B2124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B2124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1245"/>
    <w:rPr>
      <w:rFonts w:ascii="Times New Roman" w:hAnsi="Times New Roman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B21245"/>
  </w:style>
  <w:style w:type="paragraph" w:styleId="aff2">
    <w:name w:val="Block Text"/>
    <w:basedOn w:val="a"/>
    <w:rsid w:val="00B21245"/>
    <w:pPr>
      <w:spacing w:after="120"/>
      <w:ind w:left="1440" w:right="1440"/>
    </w:pPr>
  </w:style>
  <w:style w:type="paragraph" w:styleId="25">
    <w:name w:val="Body Text 2"/>
    <w:basedOn w:val="a"/>
    <w:link w:val="26"/>
    <w:rsid w:val="00B21245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2124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B2124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e"/>
    <w:link w:val="aff4"/>
    <w:rsid w:val="00B21245"/>
    <w:pPr>
      <w:spacing w:after="120"/>
      <w:ind w:firstLine="210"/>
    </w:pPr>
    <w:rPr>
      <w:rFonts w:eastAsia="Times New Roman"/>
    </w:rPr>
  </w:style>
  <w:style w:type="character" w:customStyle="1" w:styleId="aff4">
    <w:name w:val="正文文本首行缩进 字符"/>
    <w:basedOn w:val="aff"/>
    <w:link w:val="aff3"/>
    <w:rsid w:val="00B21245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8"/>
    <w:link w:val="28"/>
    <w:rsid w:val="00B21245"/>
    <w:pPr>
      <w:overflowPunct/>
      <w:autoSpaceDE/>
      <w:autoSpaceDN/>
      <w:adjustRightInd/>
      <w:spacing w:after="120"/>
      <w:ind w:left="283" w:firstLine="210"/>
      <w:textAlignment w:val="auto"/>
    </w:pPr>
    <w:rPr>
      <w:rFonts w:eastAsiaTheme="minorEastAsia"/>
    </w:rPr>
  </w:style>
  <w:style w:type="character" w:customStyle="1" w:styleId="28">
    <w:name w:val="正文文本首行缩进 2 字符"/>
    <w:basedOn w:val="af9"/>
    <w:link w:val="27"/>
    <w:rsid w:val="00B21245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B21245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21245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21245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B21245"/>
    <w:rPr>
      <w:b/>
      <w:bCs/>
    </w:rPr>
  </w:style>
  <w:style w:type="paragraph" w:styleId="aff6">
    <w:name w:val="Closing"/>
    <w:basedOn w:val="a"/>
    <w:link w:val="aff7"/>
    <w:rsid w:val="00B21245"/>
    <w:pPr>
      <w:ind w:left="4252"/>
    </w:pPr>
  </w:style>
  <w:style w:type="character" w:customStyle="1" w:styleId="aff7">
    <w:name w:val="结束语 字符"/>
    <w:basedOn w:val="a0"/>
    <w:link w:val="aff6"/>
    <w:rsid w:val="00B21245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21245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rsid w:val="00B21245"/>
  </w:style>
  <w:style w:type="character" w:customStyle="1" w:styleId="aff9">
    <w:name w:val="日期 字符"/>
    <w:basedOn w:val="a0"/>
    <w:link w:val="aff8"/>
    <w:rsid w:val="00B21245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B21245"/>
  </w:style>
  <w:style w:type="character" w:customStyle="1" w:styleId="affb">
    <w:name w:val="电子邮件签名 字符"/>
    <w:basedOn w:val="a0"/>
    <w:link w:val="affa"/>
    <w:rsid w:val="00B21245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B21245"/>
  </w:style>
  <w:style w:type="character" w:customStyle="1" w:styleId="affd">
    <w:name w:val="尾注文本 字符"/>
    <w:basedOn w:val="a0"/>
    <w:link w:val="affc"/>
    <w:rsid w:val="00B21245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B2124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f">
    <w:name w:val="envelope return"/>
    <w:basedOn w:val="a"/>
    <w:rsid w:val="00B21245"/>
    <w:rPr>
      <w:rFonts w:ascii="Calibri Light" w:hAnsi="Calibri Light"/>
    </w:rPr>
  </w:style>
  <w:style w:type="paragraph" w:styleId="HTML2">
    <w:name w:val="HTML Address"/>
    <w:basedOn w:val="a"/>
    <w:link w:val="HTML3"/>
    <w:rsid w:val="00B21245"/>
    <w:rPr>
      <w:i/>
      <w:iCs/>
    </w:rPr>
  </w:style>
  <w:style w:type="character" w:customStyle="1" w:styleId="HTML3">
    <w:name w:val="HTML 地址 字符"/>
    <w:basedOn w:val="a0"/>
    <w:link w:val="HTML2"/>
    <w:rsid w:val="00B21245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B21245"/>
    <w:pPr>
      <w:ind w:left="600" w:hanging="200"/>
    </w:pPr>
  </w:style>
  <w:style w:type="paragraph" w:styleId="44">
    <w:name w:val="index 4"/>
    <w:basedOn w:val="a"/>
    <w:next w:val="a"/>
    <w:rsid w:val="00B21245"/>
    <w:pPr>
      <w:ind w:left="800" w:hanging="200"/>
    </w:pPr>
  </w:style>
  <w:style w:type="paragraph" w:styleId="54">
    <w:name w:val="index 5"/>
    <w:basedOn w:val="a"/>
    <w:next w:val="a"/>
    <w:rsid w:val="00B21245"/>
    <w:pPr>
      <w:ind w:left="1000" w:hanging="200"/>
    </w:pPr>
  </w:style>
  <w:style w:type="paragraph" w:styleId="61">
    <w:name w:val="index 6"/>
    <w:basedOn w:val="a"/>
    <w:next w:val="a"/>
    <w:rsid w:val="00B21245"/>
    <w:pPr>
      <w:ind w:left="1200" w:hanging="200"/>
    </w:pPr>
  </w:style>
  <w:style w:type="paragraph" w:styleId="71">
    <w:name w:val="index 7"/>
    <w:basedOn w:val="a"/>
    <w:next w:val="a"/>
    <w:rsid w:val="00B21245"/>
    <w:pPr>
      <w:ind w:left="1400" w:hanging="200"/>
    </w:pPr>
  </w:style>
  <w:style w:type="paragraph" w:styleId="81">
    <w:name w:val="index 8"/>
    <w:basedOn w:val="a"/>
    <w:next w:val="a"/>
    <w:rsid w:val="00B21245"/>
    <w:pPr>
      <w:ind w:left="1600" w:hanging="200"/>
    </w:pPr>
  </w:style>
  <w:style w:type="paragraph" w:styleId="91">
    <w:name w:val="index 9"/>
    <w:basedOn w:val="a"/>
    <w:next w:val="a"/>
    <w:rsid w:val="00B21245"/>
    <w:pPr>
      <w:ind w:left="1800" w:hanging="200"/>
    </w:pPr>
  </w:style>
  <w:style w:type="paragraph" w:styleId="afff0">
    <w:name w:val="index heading"/>
    <w:basedOn w:val="a"/>
    <w:next w:val="11"/>
    <w:rsid w:val="00B21245"/>
    <w:rPr>
      <w:rFonts w:ascii="Calibri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B2124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B21245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1245"/>
    <w:pPr>
      <w:spacing w:after="120"/>
      <w:ind w:left="283"/>
      <w:contextualSpacing/>
    </w:pPr>
  </w:style>
  <w:style w:type="paragraph" w:styleId="2b">
    <w:name w:val="List Continue 2"/>
    <w:basedOn w:val="a"/>
    <w:rsid w:val="00B21245"/>
    <w:pPr>
      <w:spacing w:after="120"/>
      <w:ind w:left="566"/>
      <w:contextualSpacing/>
    </w:pPr>
  </w:style>
  <w:style w:type="paragraph" w:styleId="39">
    <w:name w:val="List Continue 3"/>
    <w:basedOn w:val="a"/>
    <w:rsid w:val="00B21245"/>
    <w:pPr>
      <w:spacing w:after="120"/>
      <w:ind w:left="849"/>
      <w:contextualSpacing/>
    </w:pPr>
  </w:style>
  <w:style w:type="paragraph" w:styleId="45">
    <w:name w:val="List Continue 4"/>
    <w:basedOn w:val="a"/>
    <w:rsid w:val="00B21245"/>
    <w:pPr>
      <w:spacing w:after="120"/>
      <w:ind w:left="1132"/>
      <w:contextualSpacing/>
    </w:pPr>
  </w:style>
  <w:style w:type="paragraph" w:styleId="55">
    <w:name w:val="List Continue 5"/>
    <w:basedOn w:val="a"/>
    <w:rsid w:val="00B21245"/>
    <w:pPr>
      <w:spacing w:after="120"/>
      <w:ind w:left="1415"/>
      <w:contextualSpacing/>
    </w:pPr>
  </w:style>
  <w:style w:type="paragraph" w:styleId="3">
    <w:name w:val="List Number 3"/>
    <w:basedOn w:val="a"/>
    <w:rsid w:val="00B21245"/>
    <w:pPr>
      <w:numPr>
        <w:numId w:val="30"/>
      </w:numPr>
      <w:contextualSpacing/>
    </w:pPr>
  </w:style>
  <w:style w:type="paragraph" w:styleId="4">
    <w:name w:val="List Number 4"/>
    <w:basedOn w:val="a"/>
    <w:rsid w:val="00B21245"/>
    <w:pPr>
      <w:numPr>
        <w:numId w:val="31"/>
      </w:numPr>
      <w:contextualSpacing/>
    </w:pPr>
  </w:style>
  <w:style w:type="paragraph" w:styleId="5">
    <w:name w:val="List Number 5"/>
    <w:basedOn w:val="a"/>
    <w:rsid w:val="00B21245"/>
    <w:pPr>
      <w:numPr>
        <w:numId w:val="32"/>
      </w:numPr>
      <w:contextualSpacing/>
    </w:pPr>
  </w:style>
  <w:style w:type="paragraph" w:styleId="afff4">
    <w:name w:val="List Paragraph"/>
    <w:basedOn w:val="a"/>
    <w:uiPriority w:val="34"/>
    <w:qFormat/>
    <w:rsid w:val="00B21245"/>
    <w:pPr>
      <w:ind w:left="720"/>
    </w:pPr>
  </w:style>
  <w:style w:type="paragraph" w:styleId="afff5">
    <w:name w:val="macro"/>
    <w:link w:val="afff6"/>
    <w:rsid w:val="00B212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B21245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12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B2124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1245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B21245"/>
    <w:pPr>
      <w:ind w:left="720"/>
    </w:pPr>
  </w:style>
  <w:style w:type="paragraph" w:styleId="afffb">
    <w:name w:val="Note Heading"/>
    <w:basedOn w:val="a"/>
    <w:next w:val="a"/>
    <w:link w:val="afffc"/>
    <w:rsid w:val="00B21245"/>
  </w:style>
  <w:style w:type="character" w:customStyle="1" w:styleId="afffc">
    <w:name w:val="注释标题 字符"/>
    <w:basedOn w:val="a0"/>
    <w:link w:val="afffb"/>
    <w:rsid w:val="00B21245"/>
    <w:rPr>
      <w:rFonts w:ascii="Times New Roman" w:hAnsi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212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B21245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B21245"/>
  </w:style>
  <w:style w:type="character" w:customStyle="1" w:styleId="affff0">
    <w:name w:val="称呼 字符"/>
    <w:basedOn w:val="a0"/>
    <w:link w:val="affff"/>
    <w:rsid w:val="00B21245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B21245"/>
    <w:pPr>
      <w:ind w:left="4252"/>
    </w:pPr>
  </w:style>
  <w:style w:type="character" w:customStyle="1" w:styleId="affff2">
    <w:name w:val="签名 字符"/>
    <w:basedOn w:val="a0"/>
    <w:link w:val="affff1"/>
    <w:rsid w:val="00B21245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2124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B21245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B21245"/>
    <w:pPr>
      <w:ind w:left="200" w:hanging="200"/>
    </w:pPr>
  </w:style>
  <w:style w:type="paragraph" w:styleId="affff6">
    <w:name w:val="table of figures"/>
    <w:basedOn w:val="a"/>
    <w:next w:val="a"/>
    <w:rsid w:val="00B21245"/>
  </w:style>
  <w:style w:type="paragraph" w:styleId="affff7">
    <w:name w:val="Title"/>
    <w:basedOn w:val="a"/>
    <w:next w:val="a"/>
    <w:link w:val="affff8"/>
    <w:qFormat/>
    <w:rsid w:val="00B2124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B2124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B2124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2124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C2EE9-ED05-4F96-8BAC-607DF97A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512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2024-03-28T07:00:00Z</dcterms:created>
  <dcterms:modified xsi:type="dcterms:W3CDTF">2024-08-09T09:31:00Z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(3)vTAAF84T6z895BA2cG572wgsTaUZ0UKc2FeFdpFi3mXdDDjdsJklauh0Ma5yg/87S9jOBFvI
7C4FPmaXhNDKIuTokxLhqoDU1YlZM4urFMPEQiv9Y2mAuB1nx55GqfP9w40/NZETwhaLNzil
ky26QDzMpxEec15MKjt8wmuagYyfXdFvaRJ8lsA4YosGLQsszh2YsVkpULVn/VN45reCHfA7
eHx94HEs2HC+TMTxBN</vt:lpwstr>
  </property>
  <property fmtid="{D5CDD505-2E9C-101B-9397-08002B2CF9AE}" pid="22" name="_2015_ms_pID_7253431">
    <vt:lpwstr>6k/DWzTu2MlUAsnrNjVy3DuD/VEHJL//sUrKz7TrsWBc5Pz/WwszkN
Lxr56xtOYhNjtANxr9PJjlORRvqCRNYqMoby4O8WOmORbbMhDYcssdBJPyFUh13qGd5pe1++
IOG36R8h2epoe3bhvOkPgd6WaWoRojTrjxmdtIdnqidGITYNuyaLrplYkEy1BieY+FDiyQAE
JVcMNN0SSu58IcmniGCTxvPNLoOuwmRkhYHy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fVkF/ctqFoUtvIKQHF1cGKg4mlTj4flXj/oa
TWBTzSry6Qsvzh2FvKVOs8+EewSyH7DlV2yojXq1AMnoiEcOdQk=</vt:lpwstr>
  </property>
  <property fmtid="{D5CDD505-2E9C-101B-9397-08002B2CF9AE}" pid="28" name="KeyAssetLabel_HuaWei">
    <vt:lpwstr>{vTAAF84T6z895BA2cG572wgsTaUZ0U}</vt:lpwstr>
  </property>
</Properties>
</file>